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8AB20" w14:textId="565FECAD" w:rsidR="000C1370" w:rsidRDefault="000C1370" w:rsidP="0042681A">
      <w:pPr>
        <w:pStyle w:val="CRCoverPage"/>
        <w:tabs>
          <w:tab w:val="right" w:pos="9639"/>
        </w:tabs>
        <w:spacing w:after="0"/>
        <w:rPr>
          <w:b/>
          <w:i/>
          <w:noProof/>
          <w:sz w:val="28"/>
        </w:rPr>
      </w:pPr>
      <w:r>
        <w:rPr>
          <w:b/>
          <w:noProof/>
          <w:sz w:val="24"/>
        </w:rPr>
        <w:t>3GPP TSG-SA5 Meeting #156</w:t>
      </w:r>
      <w:r>
        <w:rPr>
          <w:b/>
          <w:i/>
          <w:noProof/>
          <w:sz w:val="28"/>
        </w:rPr>
        <w:tab/>
      </w:r>
      <w:r w:rsidR="00F643BE" w:rsidRPr="00F643BE">
        <w:rPr>
          <w:b/>
          <w:i/>
          <w:noProof/>
          <w:sz w:val="28"/>
        </w:rPr>
        <w:t>S5-244099</w:t>
      </w:r>
    </w:p>
    <w:p w14:paraId="3509DA1F" w14:textId="77777777" w:rsidR="000C1370" w:rsidRDefault="000C1370" w:rsidP="0042681A">
      <w:pPr>
        <w:pStyle w:val="a4"/>
        <w:rPr>
          <w:sz w:val="24"/>
        </w:rPr>
      </w:pPr>
      <w:r>
        <w:rPr>
          <w:sz w:val="24"/>
        </w:rPr>
        <w:t>Maastricht, Netherlands, 19 - 23 August 2024</w:t>
      </w:r>
    </w:p>
    <w:p w14:paraId="56019587" w14:textId="77777777" w:rsidR="000C1370" w:rsidRDefault="000C1370" w:rsidP="000C1370">
      <w:pPr>
        <w:pStyle w:val="a4"/>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151FB" w:rsidR="001E41F3" w:rsidRPr="00410371" w:rsidRDefault="006B29C9" w:rsidP="001456DC">
            <w:pPr>
              <w:pStyle w:val="CRCoverPage"/>
              <w:spacing w:after="0"/>
              <w:jc w:val="center"/>
              <w:rPr>
                <w:b/>
                <w:noProof/>
                <w:sz w:val="28"/>
                <w:lang w:eastAsia="zh-CN"/>
              </w:rPr>
            </w:pPr>
            <w:r>
              <w:rPr>
                <w:b/>
                <w:noProof/>
                <w:sz w:val="28"/>
                <w:lang w:eastAsia="zh-CN"/>
              </w:rPr>
              <w:t>28.5</w:t>
            </w:r>
            <w:r w:rsidR="00874ED0">
              <w:rPr>
                <w:b/>
                <w:noProof/>
                <w:sz w:val="28"/>
                <w:lang w:eastAsia="zh-CN"/>
              </w:rPr>
              <w:t>35</w:t>
            </w:r>
          </w:p>
        </w:tc>
        <w:tc>
          <w:tcPr>
            <w:tcW w:w="709" w:type="dxa"/>
          </w:tcPr>
          <w:p w14:paraId="77009707" w14:textId="77777777" w:rsidR="001E41F3" w:rsidRPr="001456D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487E5A" w:rsidR="001E41F3" w:rsidRPr="001456DC" w:rsidRDefault="00F643BE" w:rsidP="001456DC">
            <w:pPr>
              <w:pStyle w:val="CRCoverPage"/>
              <w:spacing w:after="0"/>
              <w:jc w:val="center"/>
              <w:rPr>
                <w:b/>
                <w:noProof/>
                <w:sz w:val="28"/>
              </w:rPr>
            </w:pPr>
            <w:r w:rsidRPr="00F643BE">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0AFD" w:rsidR="001E41F3" w:rsidRPr="001456DC" w:rsidRDefault="001456DC" w:rsidP="00E13F3D">
            <w:pPr>
              <w:pStyle w:val="CRCoverPage"/>
              <w:spacing w:after="0"/>
              <w:jc w:val="center"/>
              <w:rPr>
                <w:b/>
                <w:noProof/>
                <w:sz w:val="28"/>
              </w:rPr>
            </w:pPr>
            <w:r w:rsidRPr="001456D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6A17" w:rsidR="001E41F3" w:rsidRPr="00410371" w:rsidRDefault="00C14EF3" w:rsidP="001456DC">
            <w:pPr>
              <w:pStyle w:val="CRCoverPage"/>
              <w:spacing w:after="0"/>
              <w:jc w:val="center"/>
              <w:rPr>
                <w:noProof/>
                <w:sz w:val="28"/>
              </w:rPr>
            </w:pPr>
            <w:r w:rsidRPr="00C14EF3">
              <w:rPr>
                <w:noProof/>
                <w:sz w:val="28"/>
              </w:rPr>
              <w:t>18.</w:t>
            </w:r>
            <w:r w:rsidR="00FB097C">
              <w:rPr>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24266C" w:rsidR="00F25D98" w:rsidRDefault="00F643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756860" w:rsidR="00F25D98" w:rsidRDefault="001456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29B86" w:rsidR="001E41F3" w:rsidRDefault="00244C6B">
            <w:pPr>
              <w:pStyle w:val="CRCoverPage"/>
              <w:spacing w:after="0"/>
              <w:ind w:left="100"/>
              <w:rPr>
                <w:noProof/>
              </w:rPr>
            </w:pPr>
            <w:r w:rsidRPr="00244C6B">
              <w:t xml:space="preserve">Rel-18 CR TS 28.535 </w:t>
            </w:r>
            <w:r w:rsidR="00636BBB">
              <w:t>Update description of control loops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978C5" w:rsidR="001E41F3" w:rsidRDefault="001456DC">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5A16D" w:rsidR="001E41F3" w:rsidRDefault="00423A53">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F3E46" w:rsidR="001E41F3" w:rsidRDefault="00BF27A2">
            <w:pPr>
              <w:pStyle w:val="CRCoverPage"/>
              <w:spacing w:after="0"/>
              <w:ind w:left="100"/>
              <w:rPr>
                <w:noProof/>
              </w:rPr>
            </w:pPr>
            <w:r>
              <w:t>202</w:t>
            </w:r>
            <w:r w:rsidR="00267CD3">
              <w:t>4</w:t>
            </w:r>
            <w:r>
              <w:t>-</w:t>
            </w:r>
            <w:r w:rsidR="001456DC">
              <w:t>0</w:t>
            </w:r>
            <w:r w:rsidR="00FF2CE0">
              <w:t>8</w:t>
            </w:r>
            <w:r w:rsidR="00AE5DD8">
              <w:t>-</w:t>
            </w:r>
            <w:r w:rsidR="00FF2CE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D3684" w:rsidR="001E41F3" w:rsidRDefault="002F184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35626" w:rsidR="001E41F3" w:rsidRDefault="00BF27A2">
            <w:pPr>
              <w:pStyle w:val="CRCoverPage"/>
              <w:spacing w:after="0"/>
              <w:ind w:left="100"/>
              <w:rPr>
                <w:noProof/>
              </w:rPr>
            </w:pPr>
            <w:r>
              <w:t>Rel-</w:t>
            </w:r>
            <w:r w:rsidR="001456D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CD069" w:rsidR="001E41F3" w:rsidRDefault="00F73F7B">
            <w:pPr>
              <w:pStyle w:val="CRCoverPage"/>
              <w:spacing w:after="0"/>
              <w:ind w:left="100"/>
              <w:rPr>
                <w:noProof/>
                <w:lang w:eastAsia="zh-CN"/>
              </w:rPr>
            </w:pPr>
            <w:r>
              <w:rPr>
                <w:rFonts w:hint="eastAsia"/>
                <w:noProof/>
                <w:lang w:eastAsia="zh-CN"/>
              </w:rPr>
              <w:t>I</w:t>
            </w:r>
            <w:r>
              <w:rPr>
                <w:noProof/>
                <w:lang w:eastAsia="zh-CN"/>
              </w:rPr>
              <w:t xml:space="preserve">n the open control loop, </w:t>
            </w:r>
            <w:r w:rsidR="00243E6D">
              <w:rPr>
                <w:noProof/>
                <w:lang w:eastAsia="zh-CN"/>
              </w:rPr>
              <w:t xml:space="preserve">the control entity can be </w:t>
            </w:r>
            <w:r w:rsidR="001E3C3E" w:rsidRPr="002B7C71">
              <w:rPr>
                <w:lang w:eastAsia="zh-CN"/>
              </w:rPr>
              <w:t xml:space="preserve">human operator or </w:t>
            </w:r>
            <w:r w:rsidR="001E3C3E" w:rsidRPr="002B7C71">
              <w:rPr>
                <w:rFonts w:hint="eastAsia"/>
                <w:lang w:eastAsia="zh-CN"/>
              </w:rPr>
              <w:t xml:space="preserve">other </w:t>
            </w:r>
            <w:r w:rsidR="001E3C3E" w:rsidRPr="002B7C71">
              <w:rPr>
                <w:lang w:eastAsia="zh-CN"/>
              </w:rPr>
              <w:t>management entity</w:t>
            </w:r>
            <w:r w:rsidR="001E3C3E">
              <w:rPr>
                <w:lang w:eastAsia="zh-CN"/>
              </w:rPr>
              <w:t>. In the text, there</w:t>
            </w:r>
            <w:r w:rsidR="001E3C3E" w:rsidRPr="001E3C3E">
              <w:rPr>
                <w:lang w:eastAsia="zh-CN"/>
              </w:rPr>
              <w:t xml:space="preserve"> are a few places</w:t>
            </w:r>
            <w:r w:rsidR="001E3C3E">
              <w:rPr>
                <w:lang w:eastAsia="zh-CN"/>
              </w:rPr>
              <w:t xml:space="preserve"> only </w:t>
            </w:r>
            <w:r w:rsidR="000A15B5">
              <w:rPr>
                <w:lang w:eastAsia="zh-CN"/>
              </w:rPr>
              <w:t>have</w:t>
            </w:r>
            <w:r w:rsidR="001E3C3E">
              <w:rPr>
                <w:lang w:eastAsia="zh-CN"/>
              </w:rPr>
              <w:t xml:space="preserve"> </w:t>
            </w:r>
            <w:r w:rsidR="001E3C3E" w:rsidRPr="002B7C71">
              <w:rPr>
                <w:lang w:eastAsia="zh-CN"/>
              </w:rPr>
              <w:t>human operator</w:t>
            </w:r>
            <w:r w:rsidR="001E3C3E">
              <w:rPr>
                <w:lang w:eastAsia="zh-CN"/>
              </w:rPr>
              <w:t xml:space="preserve"> or operator without </w:t>
            </w:r>
            <w:r w:rsidR="001E3C3E" w:rsidRPr="002B7C71">
              <w:rPr>
                <w:rFonts w:hint="eastAsia"/>
                <w:lang w:eastAsia="zh-CN"/>
              </w:rPr>
              <w:t xml:space="preserve">other </w:t>
            </w:r>
            <w:r w:rsidR="001E3C3E" w:rsidRPr="002B7C71">
              <w:rPr>
                <w:lang w:eastAsia="zh-CN"/>
              </w:rPr>
              <w:t>management entity</w:t>
            </w:r>
            <w:r w:rsidR="001E3C3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936DB" w14:textId="77777777" w:rsidR="001E41F3" w:rsidRDefault="000A15B5">
            <w:pPr>
              <w:pStyle w:val="CRCoverPage"/>
              <w:spacing w:after="0"/>
              <w:ind w:left="100"/>
              <w:rPr>
                <w:lang w:eastAsia="zh-CN"/>
              </w:rPr>
            </w:pPr>
            <w:r>
              <w:rPr>
                <w:noProof/>
                <w:lang w:eastAsia="zh-CN"/>
              </w:rPr>
              <w:t xml:space="preserve">Change </w:t>
            </w:r>
            <w:r w:rsidRPr="002B7C71">
              <w:rPr>
                <w:lang w:eastAsia="zh-CN"/>
              </w:rPr>
              <w:t>human operator</w:t>
            </w:r>
            <w:r>
              <w:rPr>
                <w:lang w:eastAsia="zh-CN"/>
              </w:rPr>
              <w:t xml:space="preserve"> to </w:t>
            </w:r>
            <w:r w:rsidRPr="002B7C71">
              <w:rPr>
                <w:lang w:eastAsia="zh-CN"/>
              </w:rPr>
              <w:t xml:space="preserve">human operator or </w:t>
            </w:r>
            <w:r w:rsidRPr="002B7C71">
              <w:rPr>
                <w:rFonts w:hint="eastAsia"/>
                <w:lang w:eastAsia="zh-CN"/>
              </w:rPr>
              <w:t xml:space="preserve">other </w:t>
            </w:r>
            <w:r w:rsidRPr="002B7C71">
              <w:rPr>
                <w:lang w:eastAsia="zh-CN"/>
              </w:rPr>
              <w:t>management entity</w:t>
            </w:r>
            <w:r>
              <w:rPr>
                <w:lang w:eastAsia="zh-CN"/>
              </w:rPr>
              <w:t>.</w:t>
            </w:r>
          </w:p>
          <w:p w14:paraId="66E09D4D" w14:textId="77777777" w:rsidR="000A15B5" w:rsidRDefault="000A15B5">
            <w:pPr>
              <w:pStyle w:val="CRCoverPage"/>
              <w:spacing w:after="0"/>
              <w:ind w:left="100"/>
              <w:rPr>
                <w:noProof/>
                <w:lang w:eastAsia="zh-CN"/>
              </w:rPr>
            </w:pPr>
            <w:r>
              <w:rPr>
                <w:noProof/>
                <w:lang w:eastAsia="zh-CN"/>
              </w:rPr>
              <w:t xml:space="preserve">Fix error in figure number. </w:t>
            </w:r>
          </w:p>
          <w:p w14:paraId="31C656EC" w14:textId="2E988F58" w:rsidR="00A743CB" w:rsidRDefault="00A743CB">
            <w:pPr>
              <w:pStyle w:val="CRCoverPage"/>
              <w:spacing w:after="0"/>
              <w:ind w:left="100"/>
              <w:rPr>
                <w:noProof/>
                <w:lang w:eastAsia="zh-CN"/>
              </w:rPr>
            </w:pPr>
            <w:r>
              <w:rPr>
                <w:rFonts w:hint="eastAsia"/>
                <w:noProof/>
                <w:lang w:eastAsia="zh-CN"/>
              </w:rPr>
              <w:t>A</w:t>
            </w:r>
            <w:r>
              <w:rPr>
                <w:noProof/>
                <w:lang w:eastAsia="zh-CN"/>
              </w:rPr>
              <w:t xml:space="preserve">dd missing referred specification name.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945B" w:rsidR="001E41F3" w:rsidRDefault="004514B8">
            <w:pPr>
              <w:pStyle w:val="CRCoverPage"/>
              <w:spacing w:after="0"/>
              <w:ind w:left="100"/>
              <w:rPr>
                <w:noProof/>
                <w:lang w:eastAsia="zh-CN"/>
              </w:rPr>
            </w:pPr>
            <w:r>
              <w:rPr>
                <w:rFonts w:hint="eastAsia"/>
                <w:noProof/>
                <w:lang w:eastAsia="zh-CN"/>
              </w:rPr>
              <w:t>I</w:t>
            </w:r>
            <w:r>
              <w:rPr>
                <w:noProof/>
                <w:lang w:eastAsia="zh-CN"/>
              </w:rPr>
              <w:t xml:space="preserve">t will lead to misunderstanding and wrong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414FD" w:rsidR="001E41F3" w:rsidRDefault="009B0FE0">
            <w:pPr>
              <w:pStyle w:val="CRCoverPage"/>
              <w:spacing w:after="0"/>
              <w:ind w:left="100"/>
              <w:rPr>
                <w:noProof/>
                <w:lang w:eastAsia="zh-CN"/>
              </w:rPr>
            </w:pPr>
            <w:r>
              <w:rPr>
                <w:rFonts w:hint="eastAsia"/>
                <w:noProof/>
                <w:lang w:eastAsia="zh-CN"/>
              </w:rPr>
              <w:t>4</w:t>
            </w:r>
            <w:r>
              <w:rPr>
                <w:noProof/>
                <w:lang w:eastAsia="zh-CN"/>
              </w:rPr>
              <w:t>.2.3, 4.2.4,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F0C9F"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4268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6B8C6" w:rsidR="001E41F3" w:rsidRDefault="00344D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4A33E13D" w14:textId="77777777" w:rsidTr="009F405D">
        <w:tc>
          <w:tcPr>
            <w:tcW w:w="9521" w:type="dxa"/>
            <w:shd w:val="clear" w:color="auto" w:fill="FFFFCC"/>
            <w:vAlign w:val="center"/>
          </w:tcPr>
          <w:p w14:paraId="58FF0371" w14:textId="77777777" w:rsidR="006E3D55" w:rsidRDefault="006E3D55" w:rsidP="009F405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928CE0" w14:textId="77777777" w:rsidR="00A51C92" w:rsidRPr="002B7C71" w:rsidRDefault="00A51C92" w:rsidP="00A51C92">
      <w:pPr>
        <w:pStyle w:val="30"/>
      </w:pPr>
      <w:bookmarkStart w:id="4" w:name="_Toc43122838"/>
      <w:bookmarkStart w:id="5" w:name="_Toc43294589"/>
      <w:bookmarkStart w:id="6" w:name="_Toc58507978"/>
      <w:bookmarkStart w:id="7" w:name="_Toc145954022"/>
      <w:bookmarkEnd w:id="2"/>
      <w:bookmarkEnd w:id="3"/>
      <w:r w:rsidRPr="002B7C71">
        <w:t>4.2.3</w:t>
      </w:r>
      <w:r w:rsidRPr="002B7C71">
        <w:tab/>
        <w:t>Open control loops</w:t>
      </w:r>
      <w:bookmarkEnd w:id="4"/>
      <w:bookmarkEnd w:id="5"/>
      <w:bookmarkEnd w:id="6"/>
      <w:bookmarkEnd w:id="7"/>
    </w:p>
    <w:p w14:paraId="403370CD" w14:textId="77777777" w:rsidR="00A51C92" w:rsidRPr="002B7C71" w:rsidRDefault="00A51C92" w:rsidP="00A51C92">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ins w:id="8" w:author="H01" w:date="2024-08-02T16:52:00Z">
        <w:r>
          <w:rPr>
            <w:shd w:val="clear" w:color="auto" w:fill="FFFFFF"/>
          </w:rPr>
          <w:t xml:space="preserve"> 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w:t>
      </w:r>
      <w:r w:rsidRPr="002B7C71">
        <w:rPr>
          <w:color w:val="000000"/>
        </w:rPr>
        <w:t>intervenes in one or more of the process steps inside the loop, see Figure</w:t>
      </w:r>
      <w:r>
        <w:rPr>
          <w:color w:val="000000"/>
        </w:rPr>
        <w:t> </w:t>
      </w:r>
      <w:r w:rsidRPr="002B7C71">
        <w:rPr>
          <w:color w:val="000000"/>
        </w:rPr>
        <w:t>4.2.3.1. The human operator</w:t>
      </w:r>
      <w:ins w:id="9" w:author="H01" w:date="2024-08-02T16:52:00Z">
        <w:r w:rsidRPr="00360902">
          <w:rPr>
            <w:shd w:val="clear" w:color="auto" w:fill="FFFFFF"/>
          </w:rPr>
          <w:t xml:space="preserve"> </w:t>
        </w:r>
        <w:r>
          <w:rPr>
            <w:shd w:val="clear" w:color="auto" w:fill="FFFFFF"/>
          </w:rPr>
          <w:t xml:space="preserve">or </w:t>
        </w:r>
        <w:r w:rsidRPr="002B7C71">
          <w:rPr>
            <w:rFonts w:hint="eastAsia"/>
            <w:lang w:eastAsia="zh-CN"/>
          </w:rPr>
          <w:t xml:space="preserve">other </w:t>
        </w:r>
        <w:r w:rsidRPr="002B7C71">
          <w:rPr>
            <w:lang w:eastAsia="zh-CN"/>
          </w:rPr>
          <w:t>management entity</w:t>
        </w:r>
      </w:ins>
      <w:r w:rsidRPr="002B7C71">
        <w:rPr>
          <w:color w:val="000000"/>
        </w:rPr>
        <w:t xml:space="preserve"> is in </w:t>
      </w:r>
      <w:r w:rsidRPr="002B7C71">
        <w:rPr>
          <w:shd w:val="clear" w:color="auto" w:fill="FFFFFF"/>
        </w:rPr>
        <w:t>control of</w:t>
      </w:r>
      <w:r>
        <w:rPr>
          <w:shd w:val="clear" w:color="auto" w:fill="FFFFFF"/>
        </w:rPr>
        <w:t xml:space="preserve"> </w:t>
      </w:r>
      <w:r w:rsidRPr="002B7C71">
        <w:rPr>
          <w:shd w:val="clear" w:color="auto" w:fill="FFFFFF"/>
        </w:rPr>
        <w:t xml:space="preserve">the steps in the control loop, including decisions taken in the loop. The management system collects, analyses and presents the data to the </w:t>
      </w:r>
      <w:ins w:id="10" w:author="H01" w:date="2024-08-02T17:16:00Z">
        <w:r w:rsidRPr="002B7C71">
          <w:rPr>
            <w:lang w:eastAsia="zh-CN"/>
          </w:rPr>
          <w:t xml:space="preserve">human </w:t>
        </w:r>
      </w:ins>
      <w:r w:rsidRPr="002B7C71">
        <w:rPr>
          <w:shd w:val="clear" w:color="auto" w:fill="FFFFFF"/>
        </w:rPr>
        <w:t>operator</w:t>
      </w:r>
      <w:ins w:id="11" w:author="H01" w:date="2024-08-02T17:16:00Z">
        <w:r w:rsidRPr="0085376F">
          <w:rPr>
            <w:lang w:eastAsia="zh-CN"/>
          </w:rPr>
          <w:t xml:space="preserve"> </w:t>
        </w:r>
        <w:r w:rsidRPr="002B7C71">
          <w:rPr>
            <w:lang w:eastAsia="zh-CN"/>
          </w:rPr>
          <w:t xml:space="preserve">or </w:t>
        </w:r>
        <w:r w:rsidRPr="002B7C71">
          <w:rPr>
            <w:rFonts w:hint="eastAsia"/>
            <w:lang w:eastAsia="zh-CN"/>
          </w:rPr>
          <w:t xml:space="preserve">other </w:t>
        </w:r>
        <w:r w:rsidRPr="002B7C71">
          <w:rPr>
            <w:lang w:eastAsia="zh-CN"/>
          </w:rPr>
          <w:t>management entity</w:t>
        </w:r>
      </w:ins>
      <w:r w:rsidRPr="002B7C71">
        <w:rPr>
          <w:shd w:val="clear" w:color="auto" w:fill="FFFFFF"/>
        </w:rPr>
        <w:t xml:space="preserve">, but the </w:t>
      </w:r>
      <w:ins w:id="12" w:author="H01" w:date="2024-08-02T17:16:00Z">
        <w:r w:rsidRPr="002B7C71">
          <w:rPr>
            <w:lang w:eastAsia="zh-CN"/>
          </w:rPr>
          <w:t xml:space="preserve">human </w:t>
        </w:r>
      </w:ins>
      <w:r w:rsidRPr="002B7C71">
        <w:rPr>
          <w:shd w:val="clear" w:color="auto" w:fill="FFFFFF"/>
        </w:rPr>
        <w:t xml:space="preserve">operator </w:t>
      </w:r>
      <w:ins w:id="13" w:author="H01" w:date="2024-08-02T17:16:00Z">
        <w:r w:rsidRPr="002B7C71">
          <w:rPr>
            <w:lang w:eastAsia="zh-CN"/>
          </w:rPr>
          <w:t xml:space="preserve">or </w:t>
        </w:r>
        <w:r w:rsidRPr="002B7C71">
          <w:rPr>
            <w:rFonts w:hint="eastAsia"/>
            <w:lang w:eastAsia="zh-CN"/>
          </w:rPr>
          <w:t xml:space="preserve">other </w:t>
        </w:r>
        <w:r w:rsidRPr="002B7C71">
          <w:rPr>
            <w:lang w:eastAsia="zh-CN"/>
          </w:rPr>
          <w:t>management entity</w:t>
        </w:r>
        <w:r w:rsidRPr="002B7C71">
          <w:rPr>
            <w:shd w:val="clear" w:color="auto" w:fill="FFFFFF"/>
          </w:rPr>
          <w:t xml:space="preserve"> </w:t>
        </w:r>
      </w:ins>
      <w:r w:rsidRPr="002B7C71">
        <w:rPr>
          <w:shd w:val="clear" w:color="auto" w:fill="FFFFFF"/>
        </w:rPr>
        <w:t xml:space="preserve">decides which action to take. </w:t>
      </w:r>
      <w:r w:rsidRPr="002B7C71">
        <w:rPr>
          <w:lang w:eastAsia="zh-CN"/>
        </w:rPr>
        <w:t xml:space="preserve">In this case, the completion time for control loop is dependent on availability and reaction time of a human operator or </w:t>
      </w:r>
      <w:r w:rsidRPr="002B7C71">
        <w:rPr>
          <w:rFonts w:hint="eastAsia"/>
          <w:lang w:eastAsia="zh-CN"/>
        </w:rPr>
        <w:t xml:space="preserve">other </w:t>
      </w:r>
      <w:r w:rsidRPr="002B7C71">
        <w:rPr>
          <w:lang w:eastAsia="zh-CN"/>
        </w:rPr>
        <w:t>management entity.</w:t>
      </w:r>
    </w:p>
    <w:p w14:paraId="107B3308" w14:textId="77777777" w:rsidR="00A51C92" w:rsidRPr="002B7C71" w:rsidRDefault="00A51C92" w:rsidP="00A51C92">
      <w:pPr>
        <w:pStyle w:val="TH"/>
      </w:pPr>
      <w:r w:rsidRPr="002B7C71">
        <w:rPr>
          <w:noProof/>
        </w:rPr>
        <w:drawing>
          <wp:inline distT="0" distB="0" distL="0" distR="0" wp14:anchorId="70244BFD" wp14:editId="3B841DCD">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6161631D" w14:textId="77777777" w:rsidR="00A51C92" w:rsidRPr="002B7C71" w:rsidRDefault="00A51C92" w:rsidP="00A51C92">
      <w:pPr>
        <w:pStyle w:val="TF"/>
      </w:pPr>
      <w:r w:rsidRPr="002B7C71">
        <w:t>Figure 4.2.3.1: Open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51C92" w14:paraId="171DB90F" w14:textId="77777777" w:rsidTr="0042681A">
        <w:tc>
          <w:tcPr>
            <w:tcW w:w="9521" w:type="dxa"/>
            <w:shd w:val="clear" w:color="auto" w:fill="FFFFCC"/>
            <w:vAlign w:val="center"/>
          </w:tcPr>
          <w:p w14:paraId="59972971" w14:textId="48065224" w:rsidR="00A51C92" w:rsidRDefault="00A51C92" w:rsidP="0042681A">
            <w:pPr>
              <w:jc w:val="center"/>
              <w:rPr>
                <w:rFonts w:ascii="Arial" w:hAnsi="Arial" w:cs="Arial"/>
                <w:b/>
                <w:bCs/>
                <w:sz w:val="28"/>
                <w:szCs w:val="28"/>
              </w:rPr>
            </w:pPr>
            <w:bookmarkStart w:id="14" w:name="_Hlk173745167"/>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FAAE81C" w14:textId="77777777" w:rsidR="00262FD7" w:rsidRDefault="00262FD7" w:rsidP="00262FD7">
      <w:pPr>
        <w:pStyle w:val="30"/>
      </w:pPr>
      <w:bookmarkStart w:id="15" w:name="_Toc43122839"/>
      <w:bookmarkStart w:id="16" w:name="_Toc43294590"/>
      <w:bookmarkStart w:id="17" w:name="_Toc58507979"/>
      <w:bookmarkStart w:id="18" w:name="_Toc145954023"/>
      <w:bookmarkEnd w:id="14"/>
      <w:r w:rsidRPr="002B7C71">
        <w:t>4.2.4</w:t>
      </w:r>
      <w:r w:rsidRPr="002B7C71">
        <w:tab/>
        <w:t>Closed control loops</w:t>
      </w:r>
      <w:bookmarkEnd w:id="15"/>
      <w:bookmarkEnd w:id="16"/>
      <w:bookmarkEnd w:id="17"/>
      <w:bookmarkEnd w:id="18"/>
    </w:p>
    <w:p w14:paraId="6A976146" w14:textId="77777777" w:rsidR="00262FD7" w:rsidRPr="00A20082" w:rsidRDefault="00262FD7" w:rsidP="00262FD7">
      <w:pPr>
        <w:pStyle w:val="40"/>
      </w:pPr>
      <w:bookmarkStart w:id="19" w:name="_Toc145954024"/>
      <w:r>
        <w:t>4.2.4.1</w:t>
      </w:r>
      <w:r>
        <w:tab/>
        <w:t>Description</w:t>
      </w:r>
      <w:bookmarkEnd w:id="19"/>
    </w:p>
    <w:p w14:paraId="4C7B9F82" w14:textId="77777777" w:rsidR="00262FD7" w:rsidRPr="002B7C71" w:rsidRDefault="00262FD7" w:rsidP="00262FD7">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Pr="002B7C71">
        <w:rPr>
          <w:shd w:val="clear" w:color="auto" w:fill="FFFFFF"/>
        </w:rPr>
        <w:t>management entity in the control loop, the control loop is fully automated. As shown in Figure 4.2.4.1</w:t>
      </w:r>
      <w:ins w:id="20" w:author="H01" w:date="2024-08-01T16:27:00Z">
        <w:r>
          <w:rPr>
            <w:shd w:val="clear" w:color="auto" w:fill="FFFFFF"/>
          </w:rPr>
          <w:t>.1</w:t>
        </w:r>
      </w:ins>
      <w:r w:rsidRPr="002B7C71">
        <w:rPr>
          <w:shd w:val="clear" w:color="auto" w:fill="FFFFFF"/>
        </w:rPr>
        <w:t xml:space="preserve"> the human operator or management entity is not directly controlling the details inside the process steps but </w:t>
      </w:r>
      <w:r w:rsidRPr="002B7C71">
        <w:rPr>
          <w:lang w:eastAsia="zh-CN"/>
        </w:rPr>
        <w:t>provides control outside the loop. For example, configuring</w:t>
      </w:r>
      <w:r w:rsidRPr="002B7C71">
        <w:rPr>
          <w:shd w:val="clear" w:color="auto" w:fill="FFFFFF"/>
        </w:rPr>
        <w:t xml:space="preserve"> goals for the control loop to make autonomous decisions within the boundaries of the set goal. Once the control loop is configured with the goal, the controlled entity is adjusted according to the set goals. </w:t>
      </w:r>
    </w:p>
    <w:p w14:paraId="3DA31957" w14:textId="77777777" w:rsidR="00262FD7" w:rsidRPr="002B7C71" w:rsidRDefault="00262FD7" w:rsidP="00262FD7">
      <w:pPr>
        <w:rPr>
          <w:shd w:val="clear" w:color="auto" w:fill="FFFFFF"/>
        </w:rPr>
      </w:pPr>
      <w:r w:rsidRPr="002B7C71">
        <w:rPr>
          <w:shd w:val="clear" w:color="auto" w:fill="FFFFFF"/>
        </w:rPr>
        <w:t xml:space="preserve">In a closed </w:t>
      </w:r>
      <w:r>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Pr="002B7C71">
        <w:rPr>
          <w:shd w:val="clear" w:color="auto" w:fill="FFFFFF"/>
        </w:rPr>
        <w:t>management entity</w:t>
      </w:r>
      <w:r w:rsidRPr="002B7C71" w:rsidDel="006D3C8D">
        <w:rPr>
          <w:rFonts w:hint="eastAsia"/>
          <w:shd w:val="clear" w:color="auto" w:fill="FFFFFF"/>
        </w:rPr>
        <w:t xml:space="preserve"> </w:t>
      </w:r>
      <w:r w:rsidRPr="002B7C71">
        <w:rPr>
          <w:shd w:val="clear" w:color="auto" w:fill="FFFFFF"/>
        </w:rPr>
        <w:t>may include the goal or policies.</w:t>
      </w:r>
      <w:r>
        <w:rPr>
          <w:shd w:val="clear" w:color="auto" w:fill="FFFFFF"/>
        </w:rPr>
        <w:t xml:space="preserve"> </w:t>
      </w:r>
      <w:r w:rsidRPr="002B7C71">
        <w:rPr>
          <w:lang w:eastAsia="zh-CN"/>
        </w:rPr>
        <w:t xml:space="preserve">The output of the </w:t>
      </w:r>
      <w:r>
        <w:rPr>
          <w:lang w:eastAsia="zh-CN"/>
        </w:rPr>
        <w:t xml:space="preserve">closed </w:t>
      </w:r>
      <w:r w:rsidRPr="002B7C71">
        <w:rPr>
          <w:lang w:eastAsia="zh-CN"/>
        </w:rPr>
        <w:t xml:space="preserve">control loop may include closed </w:t>
      </w:r>
      <w:r>
        <w:rPr>
          <w:lang w:eastAsia="zh-CN"/>
        </w:rPr>
        <w:t xml:space="preserve">control </w:t>
      </w:r>
      <w:r w:rsidRPr="002B7C71">
        <w:rPr>
          <w:lang w:eastAsia="zh-CN"/>
        </w:rPr>
        <w:t xml:space="preserve">loop status </w:t>
      </w:r>
      <w:r w:rsidRPr="002B7C71">
        <w:rPr>
          <w:shd w:val="clear" w:color="auto" w:fill="FFFFFF"/>
        </w:rPr>
        <w:t xml:space="preserve">to a human operator or </w:t>
      </w:r>
      <w:r w:rsidRPr="002B7C71">
        <w:rPr>
          <w:rFonts w:hint="eastAsia"/>
          <w:shd w:val="clear" w:color="auto" w:fill="FFFFFF"/>
        </w:rPr>
        <w:t xml:space="preserve">other </w:t>
      </w:r>
      <w:r w:rsidRPr="002B7C71">
        <w:rPr>
          <w:shd w:val="clear" w:color="auto" w:fill="FFFFFF"/>
        </w:rPr>
        <w:t>management entity.</w:t>
      </w:r>
    </w:p>
    <w:p w14:paraId="350FF3A6" w14:textId="77777777" w:rsidR="00262FD7" w:rsidRPr="002B7C71" w:rsidRDefault="00262FD7" w:rsidP="00262FD7">
      <w:pPr>
        <w:rPr>
          <w:shd w:val="clear" w:color="auto" w:fill="FFFFFF"/>
        </w:rPr>
      </w:pPr>
      <w:r w:rsidRPr="002B7C71">
        <w:rPr>
          <w:shd w:val="clear" w:color="auto" w:fill="FFFFFF"/>
        </w:rPr>
        <w:t xml:space="preserve">Typically, the goal is set within certain parameter boundaries, the </w:t>
      </w:r>
      <w:r>
        <w:rPr>
          <w:shd w:val="clear" w:color="auto" w:fill="FFFFFF"/>
        </w:rPr>
        <w:t xml:space="preserve">closed </w:t>
      </w:r>
      <w:r w:rsidRPr="002B7C71">
        <w:rPr>
          <w:shd w:val="clear" w:color="auto" w:fill="FFFFFF"/>
        </w:rPr>
        <w:t xml:space="preserve">control loop can automatically adjust the output based on the input within the parameter boundaries. Once a control loop cannot automatically adjust, the human operator or </w:t>
      </w:r>
      <w:r w:rsidRPr="002B7C71">
        <w:rPr>
          <w:rFonts w:hint="eastAsia"/>
          <w:shd w:val="clear" w:color="auto" w:fill="FFFFFF"/>
        </w:rPr>
        <w:t xml:space="preserve">other </w:t>
      </w:r>
      <w:r w:rsidRPr="002B7C71">
        <w:rPr>
          <w:shd w:val="clear" w:color="auto" w:fill="FFFFFF"/>
        </w:rPr>
        <w:t xml:space="preserve">management entity needs to be informed. The human operator or other management entity </w:t>
      </w:r>
      <w:r w:rsidRPr="002B7C71">
        <w:rPr>
          <w:lang w:eastAsia="zh-CN"/>
        </w:rPr>
        <w:t xml:space="preserve">may decide to change the management of closed </w:t>
      </w:r>
      <w:r w:rsidRPr="002B7C71">
        <w:rPr>
          <w:shd w:val="clear" w:color="auto" w:fill="FFFFFF"/>
        </w:rPr>
        <w:t xml:space="preserve">control loop </w:t>
      </w:r>
      <w:r>
        <w:rPr>
          <w:shd w:val="clear" w:color="auto" w:fill="FFFFFF"/>
        </w:rPr>
        <w:t xml:space="preserve">so that it </w:t>
      </w:r>
      <w:r w:rsidRPr="002B7C71">
        <w:rPr>
          <w:shd w:val="clear" w:color="auto" w:fill="FFFFFF"/>
        </w:rPr>
        <w:t xml:space="preserve">becomes an open control loop, where decisions are made by the human operator or </w:t>
      </w:r>
      <w:r w:rsidRPr="002B7C71">
        <w:rPr>
          <w:rFonts w:hint="eastAsia"/>
          <w:shd w:val="clear" w:color="auto" w:fill="FFFFFF"/>
        </w:rPr>
        <w:t xml:space="preserve">other </w:t>
      </w:r>
      <w:r w:rsidRPr="002B7C71">
        <w:rPr>
          <w:shd w:val="clear" w:color="auto" w:fill="FFFFFF"/>
        </w:rPr>
        <w:t>management entity</w:t>
      </w:r>
      <w:r w:rsidRPr="002B7C71" w:rsidDel="0037390D">
        <w:rPr>
          <w:shd w:val="clear" w:color="auto" w:fill="FFFFFF"/>
        </w:rPr>
        <w:t xml:space="preserve"> </w:t>
      </w:r>
      <w:r w:rsidRPr="002B7C71">
        <w:rPr>
          <w:shd w:val="clear" w:color="auto" w:fill="FFFFFF"/>
        </w:rPr>
        <w:t>and not by the closed control loop.</w:t>
      </w:r>
      <w:r>
        <w:rPr>
          <w:shd w:val="clear" w:color="auto" w:fill="FFFFFF"/>
        </w:rPr>
        <w:t xml:space="preserve"> </w:t>
      </w:r>
    </w:p>
    <w:p w14:paraId="4003075D" w14:textId="77777777" w:rsidR="00262FD7" w:rsidRPr="002B7C71" w:rsidRDefault="00262FD7" w:rsidP="00262FD7">
      <w:pPr>
        <w:pStyle w:val="TH"/>
        <w:rPr>
          <w:shd w:val="clear" w:color="auto" w:fill="FFFFFF"/>
        </w:rPr>
      </w:pPr>
      <w:r w:rsidRPr="002B7C71">
        <w:rPr>
          <w:noProof/>
        </w:rPr>
        <w:lastRenderedPageBreak/>
        <w:drawing>
          <wp:inline distT="0" distB="0" distL="0" distR="0" wp14:anchorId="247818DA" wp14:editId="2E5E2A27">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4F3E4F61" w14:textId="77777777" w:rsidR="00262FD7" w:rsidRDefault="00262FD7" w:rsidP="00262FD7">
      <w:pPr>
        <w:pStyle w:val="TF"/>
      </w:pPr>
      <w:r w:rsidRPr="002B7C71">
        <w:t>Figure 4.2.4.1</w:t>
      </w:r>
      <w:r>
        <w:t>.1</w:t>
      </w:r>
      <w:r w:rsidRPr="002B7C71">
        <w:t>: Closed control loop entities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2FD7" w14:paraId="09C6F8C0" w14:textId="77777777" w:rsidTr="0042681A">
        <w:tc>
          <w:tcPr>
            <w:tcW w:w="9521" w:type="dxa"/>
            <w:shd w:val="clear" w:color="auto" w:fill="FFFFCC"/>
            <w:vAlign w:val="center"/>
          </w:tcPr>
          <w:p w14:paraId="2729CDC0" w14:textId="3C1E9727" w:rsidR="00262FD7" w:rsidRDefault="00262FD7" w:rsidP="0042681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F9B12F1" w14:textId="77777777" w:rsidR="00851D80" w:rsidRDefault="00851D80" w:rsidP="00851D80">
      <w:pPr>
        <w:pStyle w:val="2"/>
      </w:pPr>
      <w:bookmarkStart w:id="21" w:name="_Toc58507980"/>
      <w:bookmarkStart w:id="22" w:name="_Toc145954031"/>
      <w:r w:rsidRPr="00F6081B">
        <w:t>4.</w:t>
      </w:r>
      <w:r>
        <w:t>3</w:t>
      </w:r>
      <w:r w:rsidRPr="00F6081B">
        <w:tab/>
      </w:r>
      <w:r>
        <w:t>Communication service assurance service</w:t>
      </w:r>
      <w:bookmarkEnd w:id="21"/>
      <w:bookmarkEnd w:id="22"/>
    </w:p>
    <w:p w14:paraId="7B32B3BD" w14:textId="5B1A7059" w:rsidR="00851D80" w:rsidRPr="00F6081B" w:rsidRDefault="00851D80" w:rsidP="00851D80">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w:t>
      </w:r>
      <w:ins w:id="23" w:author="H01" w:date="2024-08-01T17:22:00Z">
        <w:r>
          <w:t xml:space="preserve"> described in </w:t>
        </w:r>
      </w:ins>
      <w:ins w:id="24" w:author="H01" w:date="2024-08-07T17:25:00Z">
        <w:r w:rsidR="00306647" w:rsidRPr="00306647">
          <w:t xml:space="preserve">Annex C of </w:t>
        </w:r>
      </w:ins>
      <w:ins w:id="25" w:author="H01" w:date="2024-08-01T17:22:00Z">
        <w:r w:rsidRPr="00F6081B">
          <w:t>ETSI GS ZSM 002</w:t>
        </w:r>
      </w:ins>
      <w:r w:rsidRPr="00F6081B">
        <w:t xml:space="preserve"> [</w:t>
      </w:r>
      <w:r>
        <w:t>5</w:t>
      </w:r>
      <w:r w:rsidRPr="00F6081B">
        <w:t>] are shown in Figure</w:t>
      </w:r>
      <w:r>
        <w:t xml:space="preserve"> 4.3.1</w:t>
      </w:r>
      <w:r w:rsidRPr="00F6081B">
        <w:t>.</w:t>
      </w:r>
    </w:p>
    <w:bookmarkStart w:id="26" w:name="_MON_1685273708"/>
    <w:bookmarkEnd w:id="26"/>
    <w:p w14:paraId="6326542B" w14:textId="77777777" w:rsidR="00851D80" w:rsidRDefault="00851D80" w:rsidP="00851D80">
      <w:pPr>
        <w:pStyle w:val="TH"/>
      </w:pPr>
      <w:r>
        <w:object w:dxaOrig="7668" w:dyaOrig="382" w14:anchorId="60C10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2pt;height:20.4pt" o:ole="">
            <v:imagedata r:id="rId15" o:title=""/>
          </v:shape>
          <o:OLEObject Type="Embed" ProgID="Word.Document.12" ShapeID="_x0000_i1025" DrawAspect="Content" ObjectID="_1784734745" r:id="rId16">
            <o:FieldCodes>\s</o:FieldCodes>
          </o:OLEObject>
        </w:object>
      </w:r>
      <w:bookmarkStart w:id="27" w:name="_MON_1685273733"/>
      <w:bookmarkEnd w:id="27"/>
      <w:r>
        <w:object w:dxaOrig="9030" w:dyaOrig="4771" w14:anchorId="683620F4">
          <v:shape id="_x0000_i1026" type="#_x0000_t75" style="width:451.9pt;height:238.05pt" o:ole="">
            <v:imagedata r:id="rId17" o:title=""/>
          </v:shape>
          <o:OLEObject Type="Embed" ProgID="Word.Document.12" ShapeID="_x0000_i1026" DrawAspect="Content" ObjectID="_1784734746" r:id="rId18">
            <o:FieldCodes>\s</o:FieldCodes>
          </o:OLEObject>
        </w:object>
      </w:r>
    </w:p>
    <w:p w14:paraId="5077CEDC" w14:textId="77777777" w:rsidR="00851D80" w:rsidRPr="00F6081B" w:rsidRDefault="00851D80" w:rsidP="00851D80">
      <w:pPr>
        <w:pStyle w:val="TF"/>
      </w:pPr>
      <w:r w:rsidRPr="00F6081B">
        <w:t xml:space="preserve">Figure </w:t>
      </w:r>
      <w:r>
        <w:t>4.3</w:t>
      </w:r>
      <w:r w:rsidRPr="00F6081B">
        <w:t xml:space="preserve">.1: Overview of </w:t>
      </w:r>
      <w:r>
        <w:t xml:space="preserve">closed control loop </w:t>
      </w:r>
      <w:r w:rsidRPr="00F6081B">
        <w:t>information flows</w:t>
      </w:r>
    </w:p>
    <w:p w14:paraId="1F47B493" w14:textId="77777777" w:rsidR="00851D80" w:rsidRDefault="00851D80" w:rsidP="00851D80">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1CE73F66" w14:textId="77777777" w:rsidR="00851D80" w:rsidRDefault="00851D80" w:rsidP="00851D80">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w:t>
      </w:r>
      <w:r w:rsidRPr="00F6081B">
        <w:lastRenderedPageBreak/>
        <w:t xml:space="preserve">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6E77F748" w14:textId="77777777" w:rsidR="00851D80" w:rsidRDefault="00851D80" w:rsidP="00851D80">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0B566D16" w14:textId="77777777" w:rsidR="00851D80" w:rsidRPr="00F6081B" w:rsidRDefault="00851D80" w:rsidP="00851D80">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0DA39613" w14:textId="77777777" w:rsidR="00851D80" w:rsidRPr="00F6081B" w:rsidRDefault="00851D80" w:rsidP="00851D80">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Pr="00214513">
        <w:t xml:space="preserve">111 </w:t>
      </w:r>
      <w:r w:rsidRPr="00F6081B">
        <w:t>[</w:t>
      </w:r>
      <w:r>
        <w:t>6</w:t>
      </w:r>
      <w:r w:rsidRPr="00F6081B">
        <w:t>].</w:t>
      </w:r>
    </w:p>
    <w:p w14:paraId="57C10967" w14:textId="77777777" w:rsidR="00851D80" w:rsidRPr="00F6081B" w:rsidRDefault="00851D80" w:rsidP="00851D80">
      <w:r>
        <w:t>The information provided from the "Monitor" step to the "</w:t>
      </w:r>
      <w:proofErr w:type="spellStart"/>
      <w:r>
        <w:t>Analyze</w:t>
      </w:r>
      <w:proofErr w:type="spellEnd"/>
      <w:r>
        <w:t>" step includes performance measurements (see TS 28.552 [7]), KPI</w:t>
      </w:r>
      <w:del w:id="28" w:author="H01" w:date="2024-08-01T19:53:00Z">
        <w:r w:rsidDel="00340031">
          <w:delText>’</w:delText>
        </w:r>
      </w:del>
      <w:r>
        <w:t xml:space="preserve">s (see TS 28.554 [8]), performance threshold monitoring events and fault supervision events (see TS 28.532 [9]). </w:t>
      </w:r>
    </w:p>
    <w:p w14:paraId="23929E98" w14:textId="77777777" w:rsidR="00851D80" w:rsidRDefault="00851D80" w:rsidP="00851D80">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4ADAEF74" w14:textId="77777777" w:rsidR="00851D80" w:rsidRDefault="00851D80" w:rsidP="00851D80">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7FAEB0" w14:textId="4264C93D" w:rsidR="00A51C92" w:rsidRPr="00851D80" w:rsidRDefault="00A51C92" w:rsidP="00851D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E3D55" w14:paraId="2F600075" w14:textId="77777777" w:rsidTr="006B29C9">
        <w:tc>
          <w:tcPr>
            <w:tcW w:w="9521" w:type="dxa"/>
            <w:shd w:val="clear" w:color="auto" w:fill="FFFFCC"/>
            <w:vAlign w:val="center"/>
          </w:tcPr>
          <w:p w14:paraId="66DFB642" w14:textId="77777777" w:rsidR="006E3D55" w:rsidRDefault="006E3D55" w:rsidP="009F405D">
            <w:pPr>
              <w:jc w:val="center"/>
              <w:rPr>
                <w:rFonts w:ascii="Arial" w:hAnsi="Arial" w:cs="Arial"/>
                <w:b/>
                <w:bCs/>
                <w:sz w:val="28"/>
                <w:szCs w:val="28"/>
              </w:rPr>
            </w:pPr>
            <w:r>
              <w:rPr>
                <w:rFonts w:ascii="Arial" w:hAnsi="Arial" w:cs="Arial"/>
                <w:b/>
                <w:bCs/>
                <w:sz w:val="28"/>
                <w:szCs w:val="28"/>
                <w:lang w:eastAsia="zh-CN"/>
              </w:rPr>
              <w:t>End of Changes</w:t>
            </w:r>
          </w:p>
        </w:tc>
      </w:tr>
    </w:tbl>
    <w:p w14:paraId="7CC723D9" w14:textId="77777777" w:rsidR="006E3D55" w:rsidRDefault="006E3D55">
      <w:pPr>
        <w:rPr>
          <w:noProof/>
        </w:rPr>
      </w:pPr>
    </w:p>
    <w:sectPr w:rsidR="006E3D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EA22F" w14:textId="77777777" w:rsidR="00974068" w:rsidRDefault="00974068">
      <w:r>
        <w:separator/>
      </w:r>
    </w:p>
  </w:endnote>
  <w:endnote w:type="continuationSeparator" w:id="0">
    <w:p w14:paraId="662EEEE3" w14:textId="77777777" w:rsidR="00974068" w:rsidRDefault="0097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A0C80" w14:textId="77777777" w:rsidR="00974068" w:rsidRDefault="00974068">
      <w:r>
        <w:separator/>
      </w:r>
    </w:p>
  </w:footnote>
  <w:footnote w:type="continuationSeparator" w:id="0">
    <w:p w14:paraId="621B06C2" w14:textId="77777777" w:rsidR="00974068" w:rsidRDefault="0097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795699D"/>
    <w:multiLevelType w:val="hybridMultilevel"/>
    <w:tmpl w:val="FF0C3090"/>
    <w:lvl w:ilvl="0" w:tplc="DB1C6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15B5"/>
    <w:rsid w:val="000A6394"/>
    <w:rsid w:val="000B63DE"/>
    <w:rsid w:val="000B7FED"/>
    <w:rsid w:val="000C038A"/>
    <w:rsid w:val="000C1370"/>
    <w:rsid w:val="000C6598"/>
    <w:rsid w:val="000D44B3"/>
    <w:rsid w:val="000D6CA3"/>
    <w:rsid w:val="000E014D"/>
    <w:rsid w:val="000E2A0B"/>
    <w:rsid w:val="001456DC"/>
    <w:rsid w:val="00145D43"/>
    <w:rsid w:val="00192C46"/>
    <w:rsid w:val="001A08B3"/>
    <w:rsid w:val="001A7B60"/>
    <w:rsid w:val="001B52F0"/>
    <w:rsid w:val="001B7A65"/>
    <w:rsid w:val="001E293E"/>
    <w:rsid w:val="001E3C3E"/>
    <w:rsid w:val="001E41F3"/>
    <w:rsid w:val="00243E6D"/>
    <w:rsid w:val="00244C6B"/>
    <w:rsid w:val="0026004D"/>
    <w:rsid w:val="00262FD7"/>
    <w:rsid w:val="002640DD"/>
    <w:rsid w:val="00266EE9"/>
    <w:rsid w:val="00267CD3"/>
    <w:rsid w:val="00275D12"/>
    <w:rsid w:val="00284FEB"/>
    <w:rsid w:val="002860C4"/>
    <w:rsid w:val="002A0936"/>
    <w:rsid w:val="002B118F"/>
    <w:rsid w:val="002B5741"/>
    <w:rsid w:val="002E472E"/>
    <w:rsid w:val="002F1842"/>
    <w:rsid w:val="002F1C0F"/>
    <w:rsid w:val="002F5BEA"/>
    <w:rsid w:val="00305409"/>
    <w:rsid w:val="00306647"/>
    <w:rsid w:val="00317A2A"/>
    <w:rsid w:val="00323B13"/>
    <w:rsid w:val="0034108E"/>
    <w:rsid w:val="00344DE2"/>
    <w:rsid w:val="003609EF"/>
    <w:rsid w:val="0036231A"/>
    <w:rsid w:val="00374DD4"/>
    <w:rsid w:val="003A264E"/>
    <w:rsid w:val="003A3659"/>
    <w:rsid w:val="003A49CB"/>
    <w:rsid w:val="003E1A36"/>
    <w:rsid w:val="003F38D8"/>
    <w:rsid w:val="00401DC7"/>
    <w:rsid w:val="00410371"/>
    <w:rsid w:val="00423A53"/>
    <w:rsid w:val="004242F1"/>
    <w:rsid w:val="00444FC3"/>
    <w:rsid w:val="004514B8"/>
    <w:rsid w:val="004A52C6"/>
    <w:rsid w:val="004B59C1"/>
    <w:rsid w:val="004B75B7"/>
    <w:rsid w:val="004C3BEA"/>
    <w:rsid w:val="004D1D31"/>
    <w:rsid w:val="004F2CBA"/>
    <w:rsid w:val="00500426"/>
    <w:rsid w:val="005009D9"/>
    <w:rsid w:val="005069D5"/>
    <w:rsid w:val="0051580D"/>
    <w:rsid w:val="00547111"/>
    <w:rsid w:val="00552668"/>
    <w:rsid w:val="0056060A"/>
    <w:rsid w:val="005658F2"/>
    <w:rsid w:val="00592D74"/>
    <w:rsid w:val="005D6EAF"/>
    <w:rsid w:val="005E2C44"/>
    <w:rsid w:val="005F15A4"/>
    <w:rsid w:val="00621188"/>
    <w:rsid w:val="006257ED"/>
    <w:rsid w:val="00636BBB"/>
    <w:rsid w:val="0065536E"/>
    <w:rsid w:val="00665C47"/>
    <w:rsid w:val="006755AA"/>
    <w:rsid w:val="0068622F"/>
    <w:rsid w:val="00695808"/>
    <w:rsid w:val="006B29C9"/>
    <w:rsid w:val="006B46FB"/>
    <w:rsid w:val="006E21FB"/>
    <w:rsid w:val="006E3D55"/>
    <w:rsid w:val="006E72D7"/>
    <w:rsid w:val="00730C99"/>
    <w:rsid w:val="00785599"/>
    <w:rsid w:val="00791F13"/>
    <w:rsid w:val="00792342"/>
    <w:rsid w:val="007977A8"/>
    <w:rsid w:val="007B512A"/>
    <w:rsid w:val="007C2097"/>
    <w:rsid w:val="007D608B"/>
    <w:rsid w:val="007D6A07"/>
    <w:rsid w:val="007F7259"/>
    <w:rsid w:val="008040A8"/>
    <w:rsid w:val="008079BD"/>
    <w:rsid w:val="008279FA"/>
    <w:rsid w:val="00832E07"/>
    <w:rsid w:val="00835529"/>
    <w:rsid w:val="00840DD6"/>
    <w:rsid w:val="00842F37"/>
    <w:rsid w:val="00851D80"/>
    <w:rsid w:val="00853DD2"/>
    <w:rsid w:val="008626E7"/>
    <w:rsid w:val="00870EE7"/>
    <w:rsid w:val="00874ED0"/>
    <w:rsid w:val="00880A55"/>
    <w:rsid w:val="008863B9"/>
    <w:rsid w:val="008A45A6"/>
    <w:rsid w:val="008B7764"/>
    <w:rsid w:val="008D39FE"/>
    <w:rsid w:val="008F3789"/>
    <w:rsid w:val="008F686C"/>
    <w:rsid w:val="009148DE"/>
    <w:rsid w:val="0093208B"/>
    <w:rsid w:val="00941E30"/>
    <w:rsid w:val="00944206"/>
    <w:rsid w:val="00974068"/>
    <w:rsid w:val="009777D9"/>
    <w:rsid w:val="00991B88"/>
    <w:rsid w:val="009A3824"/>
    <w:rsid w:val="009A5753"/>
    <w:rsid w:val="009A579D"/>
    <w:rsid w:val="009B0FE0"/>
    <w:rsid w:val="009D3CF7"/>
    <w:rsid w:val="009E3297"/>
    <w:rsid w:val="009F4C3C"/>
    <w:rsid w:val="009F734F"/>
    <w:rsid w:val="00A04950"/>
    <w:rsid w:val="00A1042E"/>
    <w:rsid w:val="00A1069F"/>
    <w:rsid w:val="00A246B6"/>
    <w:rsid w:val="00A37F29"/>
    <w:rsid w:val="00A46F4F"/>
    <w:rsid w:val="00A47E70"/>
    <w:rsid w:val="00A50CF0"/>
    <w:rsid w:val="00A51C92"/>
    <w:rsid w:val="00A641A3"/>
    <w:rsid w:val="00A73E8F"/>
    <w:rsid w:val="00A743CB"/>
    <w:rsid w:val="00A7671C"/>
    <w:rsid w:val="00AA2AC4"/>
    <w:rsid w:val="00AA2CBC"/>
    <w:rsid w:val="00AC5820"/>
    <w:rsid w:val="00AD1CD8"/>
    <w:rsid w:val="00AE5DD8"/>
    <w:rsid w:val="00AE7A60"/>
    <w:rsid w:val="00B13F88"/>
    <w:rsid w:val="00B258BB"/>
    <w:rsid w:val="00B67B97"/>
    <w:rsid w:val="00B722D8"/>
    <w:rsid w:val="00B968C8"/>
    <w:rsid w:val="00BA3EC5"/>
    <w:rsid w:val="00BA51D9"/>
    <w:rsid w:val="00BB5DFC"/>
    <w:rsid w:val="00BD279D"/>
    <w:rsid w:val="00BD6BB8"/>
    <w:rsid w:val="00BE0740"/>
    <w:rsid w:val="00BF27A2"/>
    <w:rsid w:val="00BF3A64"/>
    <w:rsid w:val="00C12D8A"/>
    <w:rsid w:val="00C14EF3"/>
    <w:rsid w:val="00C61A91"/>
    <w:rsid w:val="00C66BA2"/>
    <w:rsid w:val="00C7396E"/>
    <w:rsid w:val="00C95985"/>
    <w:rsid w:val="00CC5026"/>
    <w:rsid w:val="00CC68D0"/>
    <w:rsid w:val="00CF34B5"/>
    <w:rsid w:val="00CF5C18"/>
    <w:rsid w:val="00D03F9A"/>
    <w:rsid w:val="00D06D51"/>
    <w:rsid w:val="00D24991"/>
    <w:rsid w:val="00D27F16"/>
    <w:rsid w:val="00D50255"/>
    <w:rsid w:val="00D57352"/>
    <w:rsid w:val="00D66520"/>
    <w:rsid w:val="00DB3586"/>
    <w:rsid w:val="00DD03C2"/>
    <w:rsid w:val="00DE34CF"/>
    <w:rsid w:val="00DE399A"/>
    <w:rsid w:val="00DE3B27"/>
    <w:rsid w:val="00E054E2"/>
    <w:rsid w:val="00E13F3D"/>
    <w:rsid w:val="00E34898"/>
    <w:rsid w:val="00E8668E"/>
    <w:rsid w:val="00EB09B7"/>
    <w:rsid w:val="00EC434E"/>
    <w:rsid w:val="00EE7D7C"/>
    <w:rsid w:val="00F01566"/>
    <w:rsid w:val="00F026BE"/>
    <w:rsid w:val="00F25D98"/>
    <w:rsid w:val="00F300FB"/>
    <w:rsid w:val="00F33A3D"/>
    <w:rsid w:val="00F53069"/>
    <w:rsid w:val="00F643BE"/>
    <w:rsid w:val="00F73F7B"/>
    <w:rsid w:val="00F75652"/>
    <w:rsid w:val="00FB097C"/>
    <w:rsid w:val="00FB6386"/>
    <w:rsid w:val="00FD7726"/>
    <w:rsid w:val="00FE16F1"/>
    <w:rsid w:val="00FF23DB"/>
    <w:rsid w:val="00FF2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4C3BEA"/>
    <w:rPr>
      <w:rFonts w:ascii="Times New Roman" w:hAnsi="Times New Roman"/>
      <w:lang w:val="en-GB" w:eastAsia="en-US"/>
    </w:rPr>
  </w:style>
  <w:style w:type="character" w:customStyle="1" w:styleId="THChar">
    <w:name w:val="TH Char"/>
    <w:link w:val="TH"/>
    <w:qFormat/>
    <w:locked/>
    <w:rsid w:val="004C3BEA"/>
    <w:rPr>
      <w:rFonts w:ascii="Arial" w:hAnsi="Arial"/>
      <w:b/>
      <w:lang w:val="en-GB" w:eastAsia="en-US"/>
    </w:rPr>
  </w:style>
  <w:style w:type="character" w:customStyle="1" w:styleId="TFChar">
    <w:name w:val="TF Char"/>
    <w:link w:val="TF"/>
    <w:qFormat/>
    <w:rsid w:val="004C3B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501C7-57FB-46F5-80FF-BB382B1F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4</Pages>
  <Words>1098</Words>
  <Characters>6259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30</cp:revision>
  <cp:lastPrinted>1899-12-31T23:00:00Z</cp:lastPrinted>
  <dcterms:created xsi:type="dcterms:W3CDTF">2024-08-01T12:34:00Z</dcterms:created>
  <dcterms:modified xsi:type="dcterms:W3CDTF">2024-08-09T10:09:00Z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(2)MX7HJB/K7bYu877hRPgnFHrjqg04lyesjy5YJghF4cfov/31phsuDIXxGlvObtMiPCn9hXxz
cow3+L+//NhlCg9PGFXR6sXL7hloUZ0pYVuVQbDtTdOqbmrIqxp4ofenghfjPkqp9jV4DaQb
G6UdJgBU0kkf7arHPzCoOrZsC/6YycAFT4udXFHKwWU5QYpdlYtsOfdiUB4WGG09oAKbn+bk
ayUv2/zddy/NaK+ZLD</vt:lpwstr>
  </property>
  <property fmtid="{D5CDD505-2E9C-101B-9397-08002B2CF9AE}" pid="23" name="_2015_ms_pID_7253431">
    <vt:lpwstr>iWgqVPVMerJVuPaft1aAca6trqRnkW4+vfKyqNInJcI9JkEDJr04j8
EJRd2VIWc3XMwdO6W02cJDzPW+LOr6OO/qQEW9n1HHLd0VsOhHK6zKWgGnon3wVFERDPHPfu
URNFIXmy7zOFJ4HXbjHpa7JMhbAMGLh8aYFKUi1MP0/MOevHO++SrT02HQ57OnpX2biy8+PM
g8Cerjlct3+AT13M</vt:lpwstr>
  </property>
  <property fmtid="{D5CDD505-2E9C-101B-9397-08002B2CF9AE}" pid="24" name="KeyAssetLabel_HuaWei">
    <vt:lpwstr>{IOZgSdm4nwNHvwgubSh9C0WOUDrAzJ}</vt:lpwstr>
  </property>
  <property fmtid="{D5CDD505-2E9C-101B-9397-08002B2CF9AE}" pid="25" name="_862901variable_0907_groupIDlong_2010">
    <vt:lpwstr>(1)IOZgSdm4nwNHvwgubSh9C0WOUDrAzJfv19QJ9MqG8KgsauIChY+3zVNZQiHGcDiUN5aICdrG
9E6ThLalSwV5PDshkeFPq6HGycFGlPROvPsthGs0gNu/rVeLgOeHz9eXLR+eypTORIE4LLsr
OvU7L6SZxFbilJn9v5DO8EjqQ60=</vt:lpwstr>
  </property>
</Properties>
</file>